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31E85" w14:textId="502CFAF3" w:rsidR="000C3301" w:rsidRDefault="000C3301" w:rsidP="000C3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1F07">
        <w:fldChar w:fldCharType="begin"/>
      </w:r>
      <w:r w:rsidR="00191F07">
        <w:instrText xml:space="preserve"> DOCPROPERTY  TSG/WGRef  \* MERGEFORMAT </w:instrText>
      </w:r>
      <w:r w:rsidR="00191F07">
        <w:fldChar w:fldCharType="separate"/>
      </w:r>
      <w:r>
        <w:rPr>
          <w:b/>
          <w:noProof/>
          <w:sz w:val="24"/>
        </w:rPr>
        <w:t>SA2</w:t>
      </w:r>
      <w:r w:rsidR="00191F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1F07">
        <w:fldChar w:fldCharType="begin"/>
      </w:r>
      <w:r w:rsidR="00191F07">
        <w:instrText xml:space="preserve"> DOCPROPERTY  MtgSeq  \* MERGEFORMAT </w:instrText>
      </w:r>
      <w:r w:rsidR="00191F07">
        <w:fldChar w:fldCharType="separate"/>
      </w:r>
      <w:r w:rsidRPr="00EB09B7">
        <w:rPr>
          <w:b/>
          <w:noProof/>
          <w:sz w:val="24"/>
        </w:rPr>
        <w:t>166</w:t>
      </w:r>
      <w:r w:rsidR="00191F07">
        <w:rPr>
          <w:b/>
          <w:noProof/>
          <w:sz w:val="24"/>
        </w:rPr>
        <w:fldChar w:fldCharType="end"/>
      </w:r>
      <w:r w:rsidR="00191F07">
        <w:fldChar w:fldCharType="begin"/>
      </w:r>
      <w:r w:rsidR="00191F07">
        <w:instrText xml:space="preserve"> DOCPROPERTY  MtgTitle  \* MERGEFORMAT </w:instrText>
      </w:r>
      <w:r w:rsidR="00191F07">
        <w:fldChar w:fldCharType="separate"/>
      </w:r>
      <w:r>
        <w:rPr>
          <w:b/>
          <w:noProof/>
          <w:sz w:val="24"/>
        </w:rPr>
        <w:t>-Ad Hoc-e</w:t>
      </w:r>
      <w:r w:rsidR="00191F0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91F07">
        <w:fldChar w:fldCharType="begin"/>
      </w:r>
      <w:r w:rsidR="00191F07">
        <w:instrText xml:space="preserve"> DOCPROPERTY  Tdoc#  \* MERGEFORMAT </w:instrText>
      </w:r>
      <w:r w:rsidR="00191F07">
        <w:fldChar w:fldCharType="separate"/>
      </w:r>
      <w:r w:rsidRPr="00E13F3D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5</w:t>
      </w:r>
      <w:r w:rsidR="00F82ECC">
        <w:rPr>
          <w:b/>
          <w:i/>
          <w:noProof/>
          <w:sz w:val="28"/>
        </w:rPr>
        <w:t>00493</w:t>
      </w:r>
      <w:r w:rsidR="00191F07">
        <w:rPr>
          <w:b/>
          <w:i/>
          <w:noProof/>
          <w:sz w:val="28"/>
        </w:rPr>
        <w:fldChar w:fldCharType="end"/>
      </w:r>
    </w:p>
    <w:p w14:paraId="7CB45193" w14:textId="68973950" w:rsidR="001E41F3" w:rsidRPr="004842C0" w:rsidRDefault="000C3301" w:rsidP="000C3301">
      <w:pPr>
        <w:pStyle w:val="CRCoverPage"/>
        <w:outlineLvl w:val="0"/>
        <w:rPr>
          <w:b/>
          <w:noProof/>
          <w:sz w:val="24"/>
          <w:lang w:val="en-US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Del="007F57F8">
        <w:t xml:space="preserve"> </w:t>
      </w:r>
      <w:r>
        <w:rPr>
          <w:b/>
          <w:noProof/>
          <w:sz w:val="24"/>
        </w:rPr>
        <w:t xml:space="preserve">                                                 </w:t>
      </w:r>
      <w:r w:rsidR="004842C0" w:rsidRPr="004842C0">
        <w:rPr>
          <w:bCs/>
          <w:noProof/>
          <w:szCs w:val="14"/>
          <w:lang w:val="en-US"/>
        </w:rPr>
        <w:t xml:space="preserve">revision of </w:t>
      </w:r>
      <w:r w:rsidR="004842C0" w:rsidRPr="004842C0">
        <w:rPr>
          <w:bCs/>
          <w:sz w:val="14"/>
          <w:szCs w:val="14"/>
        </w:rPr>
        <w:fldChar w:fldCharType="begin"/>
      </w:r>
      <w:r w:rsidR="004842C0" w:rsidRPr="004842C0">
        <w:rPr>
          <w:bCs/>
          <w:sz w:val="14"/>
          <w:szCs w:val="14"/>
        </w:rPr>
        <w:instrText xml:space="preserve"> DOCPROPERTY  Tdoc#  \* MERGEFORMAT </w:instrText>
      </w:r>
      <w:r w:rsidR="004842C0" w:rsidRPr="004842C0">
        <w:rPr>
          <w:bCs/>
          <w:sz w:val="14"/>
          <w:szCs w:val="14"/>
        </w:rPr>
        <w:fldChar w:fldCharType="separate"/>
      </w:r>
      <w:r w:rsidR="004842C0" w:rsidRPr="004842C0">
        <w:rPr>
          <w:bCs/>
          <w:i/>
          <w:noProof/>
          <w:sz w:val="21"/>
          <w:szCs w:val="14"/>
        </w:rPr>
        <w:t>S2-24</w:t>
      </w:r>
      <w:r w:rsidR="00A13B53">
        <w:rPr>
          <w:bCs/>
          <w:i/>
          <w:noProof/>
          <w:sz w:val="21"/>
          <w:szCs w:val="14"/>
        </w:rPr>
        <w:t>xxxx</w:t>
      </w:r>
      <w:r w:rsidR="004842C0" w:rsidRPr="004842C0">
        <w:rPr>
          <w:bCs/>
          <w:i/>
          <w:noProof/>
          <w:sz w:val="21"/>
          <w:szCs w:val="1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1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F51F6" w:rsidRDefault="001F51F6" w:rsidP="001F51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54F57B" w:rsidR="001F51F6" w:rsidRPr="00410371" w:rsidRDefault="001F51F6" w:rsidP="001F51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23.548</w:t>
              </w:r>
            </w:fldSimple>
          </w:p>
        </w:tc>
        <w:tc>
          <w:tcPr>
            <w:tcW w:w="709" w:type="dxa"/>
          </w:tcPr>
          <w:p w14:paraId="77009707" w14:textId="41C68232" w:rsidR="001F51F6" w:rsidRDefault="001F51F6" w:rsidP="001F51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D12A6" w:rsidR="001F51F6" w:rsidRPr="00410371" w:rsidRDefault="001F51F6" w:rsidP="001F51F6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0282</w:t>
              </w:r>
            </w:fldSimple>
          </w:p>
        </w:tc>
        <w:tc>
          <w:tcPr>
            <w:tcW w:w="709" w:type="dxa"/>
          </w:tcPr>
          <w:p w14:paraId="09D2C09B" w14:textId="3101059F" w:rsidR="001F51F6" w:rsidRDefault="001F51F6" w:rsidP="001F51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84600" w:rsidR="001F51F6" w:rsidRPr="00410371" w:rsidRDefault="001F51F6" w:rsidP="001F51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3D7B1B3E" w:rsidR="001F51F6" w:rsidRDefault="001F51F6" w:rsidP="001F51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5F0AA" w:rsidR="001F51F6" w:rsidRPr="00410371" w:rsidRDefault="001F51F6" w:rsidP="001F51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F51F6" w:rsidRDefault="001F51F6" w:rsidP="001F51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33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88842" w:rsidR="001E41F3" w:rsidRPr="000C3301" w:rsidRDefault="00B418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C3301">
              <w:rPr>
                <w:lang w:val="en-US"/>
              </w:rPr>
              <w:t xml:space="preserve">KI#1 </w:t>
            </w:r>
            <w:r w:rsidR="000C3301" w:rsidRPr="000C3301">
              <w:rPr>
                <w:rFonts w:hint="eastAsia"/>
                <w:lang w:val="en-US" w:eastAsia="ko-KR"/>
              </w:rPr>
              <w:t>U</w:t>
            </w:r>
            <w:r w:rsidR="000C3301" w:rsidRPr="000C3301">
              <w:rPr>
                <w:lang w:val="en-US" w:eastAsia="ko-KR"/>
              </w:rPr>
              <w:t>pdate PDU Session Establishment for Local Of</w:t>
            </w:r>
            <w:r w:rsidR="000C3301">
              <w:rPr>
                <w:lang w:val="en-US" w:eastAsia="ko-KR"/>
              </w:rPr>
              <w:t>floading Management</w:t>
            </w:r>
          </w:p>
        </w:tc>
      </w:tr>
      <w:tr w:rsidR="001E41F3" w:rsidRPr="000C33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C33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C33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9F6A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ACD1EF" w:rsidR="001E41F3" w:rsidRDefault="000B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91F07">
              <w:fldChar w:fldCharType="begin"/>
            </w:r>
            <w:r w:rsidR="00191F07">
              <w:instrText xml:space="preserve"> DOCPROPERTY  SourceIfTsg  \* MERGEFORMAT </w:instrText>
            </w:r>
            <w:r w:rsidR="00191F07">
              <w:fldChar w:fldCharType="separate"/>
            </w:r>
            <w:r w:rsidR="00191F0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538F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B729C" w:rsidR="001E41F3" w:rsidRDefault="00191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0C3301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0C3301">
              <w:rPr>
                <w:noProof/>
              </w:rPr>
              <w:t>0</w:t>
            </w:r>
            <w:r w:rsidR="00135F53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C3301">
              <w:rPr>
                <w:noProof/>
              </w:rPr>
              <w:t>1</w:t>
            </w:r>
            <w:r w:rsidR="004617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B71211" w:rsidR="001E41F3" w:rsidRDefault="000C3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1F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B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4F118" w14:textId="56192E07" w:rsidR="005F344E" w:rsidRDefault="005F344E" w:rsidP="00900B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followings in the procedure of clause 6.10.2.2 needs to be clarified:</w:t>
            </w:r>
          </w:p>
          <w:p w14:paraId="37F74738" w14:textId="77777777" w:rsidR="00513BE4" w:rsidRDefault="005F344E" w:rsidP="005F344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NOTE for </w:t>
            </w:r>
            <w:r w:rsidRPr="005F344E">
              <w:rPr>
                <w:noProof/>
                <w:lang w:eastAsia="ko-KR"/>
              </w:rPr>
              <w:t xml:space="preserve">Local Offloading Management Allowed indication </w:t>
            </w:r>
            <w:r>
              <w:rPr>
                <w:noProof/>
                <w:lang w:eastAsia="ko-KR"/>
              </w:rPr>
              <w:t xml:space="preserve">in clause </w:t>
            </w:r>
            <w:r>
              <w:t>6.10.2.2 needs to be further clarified to be aligned with the TS 23.502 UDM subscription data.</w:t>
            </w:r>
          </w:p>
          <w:p w14:paraId="6AA09C72" w14:textId="77777777" w:rsidR="005F344E" w:rsidRDefault="005F344E" w:rsidP="005F344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 xml:space="preserve">-SMF selected for Local Offloading Management </w:t>
            </w:r>
            <w:r w:rsidR="008C01EB">
              <w:rPr>
                <w:lang w:eastAsia="ko-KR"/>
              </w:rPr>
              <w:t xml:space="preserve">configures EASDF considering </w:t>
            </w:r>
            <w:r>
              <w:rPr>
                <w:lang w:eastAsia="ko-KR"/>
              </w:rPr>
              <w:t>EDI</w:t>
            </w:r>
            <w:r w:rsidR="008C01EB">
              <w:rPr>
                <w:lang w:eastAsia="ko-KR"/>
              </w:rPr>
              <w:t xml:space="preserve"> </w:t>
            </w:r>
            <w:proofErr w:type="spellStart"/>
            <w:r w:rsidR="008C01EB">
              <w:rPr>
                <w:lang w:eastAsia="ko-KR"/>
              </w:rPr>
              <w:t>retreived</w:t>
            </w:r>
            <w:proofErr w:type="spellEnd"/>
            <w:r>
              <w:rPr>
                <w:lang w:eastAsia="ko-KR"/>
              </w:rPr>
              <w:t xml:space="preserve"> from NEF.</w:t>
            </w:r>
          </w:p>
          <w:p w14:paraId="708AA7DE" w14:textId="5678DEB4" w:rsidR="00852E20" w:rsidRPr="00B418EC" w:rsidRDefault="00852E20" w:rsidP="005F344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erminology alignment</w:t>
            </w:r>
            <w:r w:rsidR="00CB0FB2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3DE58" w14:textId="77777777" w:rsidR="00852E20" w:rsidRDefault="00852E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of Local Offloading Management Allowed indication and configuration of EASDF by I-SMF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1C656EC" w14:textId="76048A29" w:rsidR="00852E20" w:rsidRDefault="00852E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erminology alignment</w:t>
            </w:r>
            <w:r w:rsidR="00CB0FB2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4D45B" w:rsidR="001E41F3" w:rsidRDefault="00CB0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Specification remains unclarified and misaligned.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511C6" w:rsidR="001E41F3" w:rsidRDefault="00CB0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6.10.2.2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3CB042BB" w14:textId="77777777" w:rsidR="004D0977" w:rsidRDefault="004D0977" w:rsidP="004D0977">
      <w:pPr>
        <w:pStyle w:val="4"/>
      </w:pPr>
      <w:bookmarkStart w:id="1" w:name="_Toc185601854"/>
      <w:bookmarkStart w:id="2" w:name="_Toc170199197"/>
      <w:r>
        <w:t>6.10.2.2</w:t>
      </w:r>
      <w:r>
        <w:tab/>
        <w:t>I-SMF insertion during the PDU Session establishment</w:t>
      </w:r>
      <w:bookmarkEnd w:id="1"/>
    </w:p>
    <w:p w14:paraId="50FCD07B" w14:textId="77777777" w:rsidR="004D0977" w:rsidRDefault="004D0977" w:rsidP="004D0977">
      <w:pPr>
        <w:pStyle w:val="TH"/>
      </w:pPr>
      <w:r w:rsidRPr="00A4694F">
        <w:rPr>
          <w:noProof/>
        </w:rPr>
        <w:object w:dxaOrig="15556" w:dyaOrig="8146" w14:anchorId="4FDF1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45pt;height:252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8380713" r:id="rId14"/>
        </w:object>
      </w:r>
    </w:p>
    <w:p w14:paraId="0DD6E2A4" w14:textId="77777777" w:rsidR="004D0977" w:rsidRDefault="004D0977" w:rsidP="004D0977">
      <w:pPr>
        <w:pStyle w:val="TF"/>
      </w:pPr>
      <w:r>
        <w:t>Figure 6.10.2.2-1: Procedure for PDU Session establishment supporting Local Offloading Management</w:t>
      </w:r>
    </w:p>
    <w:p w14:paraId="07C16CE5" w14:textId="77777777" w:rsidR="004D0977" w:rsidRDefault="004D0977" w:rsidP="004D0977">
      <w:pPr>
        <w:pStyle w:val="B1"/>
      </w:pPr>
      <w:r>
        <w:t>1.</w:t>
      </w:r>
      <w:r>
        <w:tab/>
        <w:t>During the Registration procedure, the AMF receives the Local Offloading Management allowed indication per DNN/S-NSSAI as part of SMF selection subscription data from the UDM in the step 14b of the procedure in the clause 4.2.2.2.2 of TS 23.502 [3].</w:t>
      </w:r>
    </w:p>
    <w:p w14:paraId="227B5354" w14:textId="77777777" w:rsidR="004D0977" w:rsidRDefault="004D0977" w:rsidP="004D0977">
      <w:pPr>
        <w:pStyle w:val="B1"/>
      </w:pPr>
      <w:r>
        <w:tab/>
        <w:t>If Local Offloading Management is allowed for the requested DNN/S-NSSAI in the step 1 of clause 4.3.2.2.1 of TS 23.502 [3], during the PDU session establishment procedure the AMF selects a SMF that supports Local Offloading Management. For the selected SMF, the AMF executes as follows:</w:t>
      </w:r>
    </w:p>
    <w:p w14:paraId="70387197" w14:textId="77777777" w:rsidR="004D0977" w:rsidRDefault="004D0977" w:rsidP="004D0977">
      <w:pPr>
        <w:pStyle w:val="B2"/>
      </w:pPr>
      <w:r>
        <w:t>-</w:t>
      </w:r>
      <w:r>
        <w:tab/>
        <w:t xml:space="preserve">If the UE is not within the local offloading management service </w:t>
      </w:r>
      <w:proofErr w:type="gramStart"/>
      <w:r>
        <w:t>area ,</w:t>
      </w:r>
      <w:proofErr w:type="gramEnd"/>
      <w:r>
        <w:t xml:space="preserve"> then the I-SMF for local offloading management is not needed and step 2a is executed.</w:t>
      </w:r>
    </w:p>
    <w:p w14:paraId="406A90E9" w14:textId="77777777" w:rsidR="004D0977" w:rsidRDefault="004D0977" w:rsidP="004D0977">
      <w:pPr>
        <w:pStyle w:val="B2"/>
      </w:pPr>
      <w:r>
        <w:t>-</w:t>
      </w:r>
      <w:r>
        <w:tab/>
        <w:t>If the UE is within the local offloading management service area, then the I-SMF for local offloading management is needed and step 2b is executed.</w:t>
      </w:r>
    </w:p>
    <w:p w14:paraId="53461994" w14:textId="77777777" w:rsidR="004D0977" w:rsidRDefault="004D0977" w:rsidP="004D0977">
      <w:pPr>
        <w:pStyle w:val="B1"/>
      </w:pPr>
      <w:r>
        <w:t>2a.</w:t>
      </w:r>
      <w:r>
        <w:tab/>
        <w:t>Same as the step 1-6 defined in Figure 6.2.3.2.2, the SMF selects an EASDF and instructs the EASDF to create DNS context for PDU session. Step 3-4 are skipped.</w:t>
      </w:r>
    </w:p>
    <w:p w14:paraId="435021ED" w14:textId="77777777" w:rsidR="004D0977" w:rsidRDefault="004D0977" w:rsidP="004D0977">
      <w:pPr>
        <w:pStyle w:val="B1"/>
      </w:pPr>
      <w:r>
        <w:t>2b.</w:t>
      </w:r>
      <w:r>
        <w:tab/>
        <w:t>The AMF selects an I-SMF that serves the UE location and supports Local Offloading Management. The PDU Session Establishment procedure as described in clause 6.7.2.2 is used with the following differences and additions:</w:t>
      </w:r>
    </w:p>
    <w:p w14:paraId="74324ECC" w14:textId="77777777" w:rsidR="004D0977" w:rsidRDefault="004D0977" w:rsidP="004D0977">
      <w:pPr>
        <w:pStyle w:val="B2"/>
      </w:pPr>
      <w:r>
        <w:t>-</w:t>
      </w:r>
      <w:r>
        <w:tab/>
        <w:t>This procedure applies for non-roaming PDU session and all NFs are located in HPLMN.</w:t>
      </w:r>
    </w:p>
    <w:p w14:paraId="4905CFCF" w14:textId="77777777" w:rsidR="004D0977" w:rsidRDefault="004D0977" w:rsidP="004D0977">
      <w:pPr>
        <w:pStyle w:val="B2"/>
      </w:pPr>
      <w:r>
        <w:t>-</w:t>
      </w:r>
      <w:r>
        <w:tab/>
        <w:t>The V-SMF and V-UPF are replaced by I-SMF and I-UPF, respectively.</w:t>
      </w:r>
    </w:p>
    <w:p w14:paraId="7F022105" w14:textId="77777777" w:rsidR="004D0977" w:rsidRDefault="004D0977" w:rsidP="004D0977">
      <w:pPr>
        <w:pStyle w:val="B2"/>
      </w:pPr>
      <w:r>
        <w:t>-</w:t>
      </w:r>
      <w:r>
        <w:tab/>
        <w:t>The H-SMF and H-UPF are replaced by SMF and UPF(PSA), respectively.</w:t>
      </w:r>
    </w:p>
    <w:p w14:paraId="0FB9C171" w14:textId="77777777" w:rsidR="004D0977" w:rsidRDefault="004D0977" w:rsidP="004D0977">
      <w:pPr>
        <w:pStyle w:val="B2"/>
      </w:pPr>
      <w:r>
        <w:t>-</w:t>
      </w:r>
      <w:r>
        <w:tab/>
        <w:t>The AMF sends a Local Offloading Management allowed indication to the I-SMF in the step 3a of clause 4.3.2.2.2 of TS 23.502 [3] with V-SMF replaced by I-SMF.</w:t>
      </w:r>
    </w:p>
    <w:p w14:paraId="643ED302" w14:textId="77777777" w:rsidR="004D0977" w:rsidRDefault="004D0977" w:rsidP="004D0977">
      <w:pPr>
        <w:pStyle w:val="B1"/>
      </w:pPr>
      <w:r>
        <w:tab/>
        <w:t>If the I-SMF receives the Local Offloading Management allowed indication from AMF, the I-SMF:</w:t>
      </w:r>
    </w:p>
    <w:p w14:paraId="5931CE17" w14:textId="77777777" w:rsidR="004D0977" w:rsidRDefault="004D0977" w:rsidP="004D0977">
      <w:pPr>
        <w:pStyle w:val="B2"/>
      </w:pPr>
      <w:r>
        <w:t>-</w:t>
      </w:r>
      <w:r>
        <w:tab/>
        <w:t>Selects UL CL/BP UPF and L-PSA UPF based on UE location information.</w:t>
      </w:r>
    </w:p>
    <w:p w14:paraId="66BC2471" w14:textId="77777777" w:rsidR="004D0977" w:rsidRDefault="004D0977" w:rsidP="004D0977">
      <w:pPr>
        <w:pStyle w:val="B2"/>
      </w:pPr>
      <w:r>
        <w:lastRenderedPageBreak/>
        <w:t>-</w:t>
      </w:r>
      <w:r>
        <w:tab/>
        <w:t>Selects an EASDF.</w:t>
      </w:r>
    </w:p>
    <w:p w14:paraId="5ACEE5F4" w14:textId="77777777" w:rsidR="004D0977" w:rsidRDefault="004D0977" w:rsidP="004D0977">
      <w:pPr>
        <w:pStyle w:val="B2"/>
      </w:pPr>
      <w:r>
        <w:t>-</w:t>
      </w:r>
      <w:r>
        <w:tab/>
        <w:t>Obtains the EASDF IP address based on local configuration.</w:t>
      </w:r>
    </w:p>
    <w:p w14:paraId="4E58B8DA" w14:textId="77777777" w:rsidR="004D0977" w:rsidRDefault="004D0977" w:rsidP="004D0977">
      <w:pPr>
        <w:pStyle w:val="B2"/>
      </w:pPr>
      <w:r>
        <w:t>-</w:t>
      </w:r>
      <w:r>
        <w:tab/>
        <w:t>May obtain EASDF DNS security information based on local configuration or via interaction with EASDF.</w:t>
      </w:r>
    </w:p>
    <w:p w14:paraId="3CB85CA9" w14:textId="77777777" w:rsidR="004D0977" w:rsidRDefault="004D0977" w:rsidP="004D0977">
      <w:pPr>
        <w:pStyle w:val="B2"/>
      </w:pPr>
      <w:r>
        <w:t>-</w:t>
      </w:r>
      <w:r>
        <w:tab/>
        <w:t xml:space="preserve">Sends the request for the establishment of the PDU Session, Local Offloading Management support indication, IP address and (if exists) DNS security information of EASDF and I-SMF supported DNAI(s) to the SMF in the </w:t>
      </w:r>
      <w:proofErr w:type="spellStart"/>
      <w:r>
        <w:t>Nsmf_PDUSession_Create</w:t>
      </w:r>
      <w:proofErr w:type="spellEnd"/>
      <w:r>
        <w:t xml:space="preserve"> Request in the step 6 of the procedure in figure 4.3.2.2.2-1 of TS 23.502 [3] with V-SMF, H-SMF replaced by I-SMF, SMF respectively.</w:t>
      </w:r>
    </w:p>
    <w:p w14:paraId="07C79497" w14:textId="77777777" w:rsidR="004D0977" w:rsidRDefault="004D0977" w:rsidP="004D0977">
      <w:pPr>
        <w:pStyle w:val="B1"/>
      </w:pPr>
      <w:r>
        <w:tab/>
        <w:t>When the SMF receives the Local Offloading Management support indication and allows I-SMF to perform Local Offloading Management based on SM subscription data, the SMF:</w:t>
      </w:r>
    </w:p>
    <w:p w14:paraId="0E9C2C7E" w14:textId="77777777" w:rsidR="004D0977" w:rsidRDefault="004D0977" w:rsidP="004D0977">
      <w:pPr>
        <w:pStyle w:val="B2"/>
      </w:pPr>
      <w:r>
        <w:t>-</w:t>
      </w:r>
      <w:r>
        <w:tab/>
        <w:t>Skips the EASDF Discovery and Selection procedure and DNS message handling.</w:t>
      </w:r>
    </w:p>
    <w:p w14:paraId="186383C4" w14:textId="77777777" w:rsidR="004D0977" w:rsidRDefault="004D0977" w:rsidP="004D0977">
      <w:pPr>
        <w:pStyle w:val="B2"/>
      </w:pPr>
      <w:r>
        <w:t>-</w:t>
      </w:r>
      <w:r>
        <w:tab/>
        <w:t>Retrieves the Local Offloading Management Policy (</w:t>
      </w:r>
      <w:proofErr w:type="gramStart"/>
      <w:r>
        <w:t>i.e.</w:t>
      </w:r>
      <w:proofErr w:type="gramEnd"/>
      <w:r>
        <w:t xml:space="preserve"> FQDN/IP range allowed to be routed to the local part of DN as described in clause 6.4 of TS 23.503 [4]) from PCF by providing local offloading support indication. Each Local Offloading Management Policy is provided with an Offload Identifier which is assigned by PCF.</w:t>
      </w:r>
    </w:p>
    <w:p w14:paraId="3CC2AD33" w14:textId="77777777" w:rsidR="004D0977" w:rsidRDefault="004D0977" w:rsidP="004D0977">
      <w:pPr>
        <w:pStyle w:val="B2"/>
      </w:pPr>
      <w:r>
        <w:t>-</w:t>
      </w:r>
      <w:r>
        <w:tab/>
        <w:t>Sends the retrieved Local Offloading Management Policy or Offload Identifier to the I-SMF.</w:t>
      </w:r>
    </w:p>
    <w:p w14:paraId="137B63CF" w14:textId="77777777" w:rsidR="004D0977" w:rsidRDefault="004D0977" w:rsidP="004D0977">
      <w:pPr>
        <w:pStyle w:val="B2"/>
      </w:pPr>
      <w:r>
        <w:t>-</w:t>
      </w:r>
      <w:r>
        <w:tab/>
        <w:t>Sends IP address and optional DNS security information of the EASDF received from the I-SMF to the UE via PCO.</w:t>
      </w:r>
    </w:p>
    <w:p w14:paraId="7FB0AD59" w14:textId="321E7A61" w:rsidR="004D0977" w:rsidRDefault="004D0977" w:rsidP="004D0977">
      <w:pPr>
        <w:pStyle w:val="B2"/>
      </w:pPr>
      <w:r>
        <w:t>-</w:t>
      </w:r>
      <w:r>
        <w:tab/>
        <w:t>Sends Local Offloading Management Allowed indication to the I-SMF.</w:t>
      </w:r>
      <w:ins w:id="3" w:author="Samsung" w:date="2024-12-26T11:48:00Z">
        <w:r w:rsidR="0052487A">
          <w:t xml:space="preserve"> Local Offloading Management Allowed indication </w:t>
        </w:r>
      </w:ins>
      <w:ins w:id="4" w:author="Samsung" w:date="2024-12-26T11:49:00Z">
        <w:r w:rsidR="0052487A">
          <w:t>are</w:t>
        </w:r>
      </w:ins>
      <w:ins w:id="5" w:author="Samsung" w:date="2024-12-26T11:48:00Z">
        <w:r w:rsidR="0052487A">
          <w:t xml:space="preserve"> part of SMF selection subscription data and Session Management Subscription data</w:t>
        </w:r>
      </w:ins>
      <w:ins w:id="6" w:author="Samsung" w:date="2024-12-26T11:49:00Z">
        <w:r w:rsidR="0052487A">
          <w:t xml:space="preserve">, respectively (see clause </w:t>
        </w:r>
      </w:ins>
      <w:ins w:id="7" w:author="Samsung" w:date="2024-12-26T12:01:00Z">
        <w:r w:rsidR="006145D8" w:rsidRPr="00140E21">
          <w:rPr>
            <w:rFonts w:eastAsia="맑은 고딕"/>
          </w:rPr>
          <w:t>5.2.3.3.1</w:t>
        </w:r>
        <w:r w:rsidR="006145D8">
          <w:rPr>
            <w:rFonts w:eastAsia="맑은 고딕"/>
          </w:rPr>
          <w:t xml:space="preserve"> of </w:t>
        </w:r>
      </w:ins>
      <w:ins w:id="8" w:author="Samsung" w:date="2024-12-26T11:49:00Z">
        <w:r w:rsidR="0052487A">
          <w:t>TS 23.501)</w:t>
        </w:r>
      </w:ins>
      <w:ins w:id="9" w:author="Samsung" w:date="2024-12-26T11:48:00Z">
        <w:r w:rsidR="0052487A">
          <w:t>.</w:t>
        </w:r>
      </w:ins>
    </w:p>
    <w:p w14:paraId="37F73588" w14:textId="5D80906C" w:rsidR="004D0977" w:rsidRDefault="004D0977" w:rsidP="004D0977">
      <w:pPr>
        <w:pStyle w:val="NO"/>
      </w:pPr>
      <w:r>
        <w:t>NOTE:</w:t>
      </w:r>
      <w:r>
        <w:tab/>
      </w:r>
      <w:del w:id="10" w:author="Samsung" w:date="2024-12-26T11:49:00Z">
        <w:r w:rsidDel="0052487A">
          <w:delText xml:space="preserve">Local Offloading Management Allowed indication can be part of SMF selection subscription data and Session Management Subscription data. </w:delText>
        </w:r>
      </w:del>
      <w:r>
        <w:t xml:space="preserve">UDM implementation are responsible for keeping the consistency of </w:t>
      </w:r>
      <w:ins w:id="11" w:author="Samsung" w:date="2025-01-07T15:16:00Z">
        <w:r w:rsidR="005F344E">
          <w:t xml:space="preserve">Local Offloading Management Allowed indication in </w:t>
        </w:r>
      </w:ins>
      <w:ins w:id="12" w:author="Samsung" w:date="2025-01-07T15:17:00Z">
        <w:r w:rsidR="005F344E">
          <w:t>SMF selection subscription data and Session Management Subscription data.</w:t>
        </w:r>
      </w:ins>
      <w:del w:id="13" w:author="Samsung" w:date="2025-01-07T15:16:00Z">
        <w:r w:rsidDel="005F344E">
          <w:delText>this information</w:delText>
        </w:r>
      </w:del>
      <w:r>
        <w:t>.</w:t>
      </w:r>
    </w:p>
    <w:p w14:paraId="21CD622C" w14:textId="19A4B032" w:rsidR="004D0977" w:rsidRDefault="004D0977" w:rsidP="004D0977">
      <w:pPr>
        <w:pStyle w:val="B1"/>
      </w:pPr>
      <w:r>
        <w:t>3.</w:t>
      </w:r>
      <w:r>
        <w:tab/>
        <w:t xml:space="preserve">The I-SMF configures the EASDF with the DNS handling rules using the Local Offloading </w:t>
      </w:r>
      <w:del w:id="14" w:author="Samsung" w:date="2025-01-07T15:19:00Z">
        <w:r w:rsidDel="00CB5189">
          <w:delText xml:space="preserve">Control </w:delText>
        </w:r>
      </w:del>
      <w:ins w:id="15" w:author="Samsung" w:date="2025-01-07T15:19:00Z">
        <w:r w:rsidR="00CB5189">
          <w:t xml:space="preserve">Management </w:t>
        </w:r>
      </w:ins>
      <w:r>
        <w:t>Information received from SMF</w:t>
      </w:r>
      <w:ins w:id="16" w:author="Samsung" w:date="2024-12-26T13:20:00Z">
        <w:r w:rsidR="0084235D">
          <w:t xml:space="preserve"> and </w:t>
        </w:r>
      </w:ins>
      <w:ins w:id="17" w:author="Samsung" w:date="2024-12-26T13:21:00Z">
        <w:r w:rsidR="0084235D">
          <w:t>E</w:t>
        </w:r>
      </w:ins>
      <w:ins w:id="18" w:author="Samsung" w:date="2024-12-26T13:20:00Z">
        <w:r w:rsidR="0084235D">
          <w:t>A</w:t>
        </w:r>
      </w:ins>
      <w:ins w:id="19" w:author="Samsung" w:date="2024-12-26T13:21:00Z">
        <w:r w:rsidR="0084235D">
          <w:t>S Deployment information retrieved from NEF</w:t>
        </w:r>
      </w:ins>
      <w:r>
        <w:t>.</w:t>
      </w:r>
    </w:p>
    <w:p w14:paraId="5F3BFB90" w14:textId="77777777" w:rsidR="004D0977" w:rsidRDefault="004D0977" w:rsidP="004D0977">
      <w:pPr>
        <w:pStyle w:val="B1"/>
      </w:pPr>
      <w:r>
        <w:tab/>
        <w:t xml:space="preserve">If the I-SMF obtains the EASDF IP address based on local configuration, the I-SMF invokes </w:t>
      </w:r>
      <w:proofErr w:type="spellStart"/>
      <w:r>
        <w:t>Neasdf_DNSContext_Create</w:t>
      </w:r>
      <w:proofErr w:type="spellEnd"/>
      <w:r>
        <w:t xml:space="preserve"> Request to configure the EASDF.</w:t>
      </w:r>
    </w:p>
    <w:p w14:paraId="1B2EAB64" w14:textId="77777777" w:rsidR="004D0977" w:rsidRDefault="004D0977" w:rsidP="004D0977">
      <w:pPr>
        <w:pStyle w:val="B1"/>
      </w:pPr>
      <w:r>
        <w:tab/>
        <w:t>The I-SMF configures the UL CL UPF and local PSA UPF selected in the step 2 to forward DNS messages to EASDF.</w:t>
      </w:r>
    </w:p>
    <w:p w14:paraId="6871DA44" w14:textId="77777777" w:rsidR="004D0977" w:rsidRDefault="004D0977" w:rsidP="004D0977">
      <w:pPr>
        <w:pStyle w:val="B1"/>
      </w:pPr>
      <w:r>
        <w:t>4.</w:t>
      </w:r>
      <w:r>
        <w:tab/>
        <w:t>EAS Discovery procedure with EASDF is performed as described in clause 6.10.2.3.</w:t>
      </w:r>
    </w:p>
    <w:p w14:paraId="6D1755D4" w14:textId="77777777" w:rsidR="004D0977" w:rsidRPr="0084235D" w:rsidRDefault="004D0977" w:rsidP="004D0977">
      <w:pPr>
        <w:pStyle w:val="B1"/>
      </w:pPr>
    </w:p>
    <w:p w14:paraId="270B9339" w14:textId="38AB8FBC" w:rsidR="009320EE" w:rsidRPr="00370E34" w:rsidRDefault="009320EE" w:rsidP="00932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6A7C28">
        <w:rPr>
          <w:rFonts w:cs="Arial" w:hint="eastAsia"/>
          <w:color w:val="FF0000"/>
          <w:sz w:val="36"/>
          <w:szCs w:val="48"/>
          <w:lang w:eastAsia="ko-KR"/>
        </w:rPr>
        <w:t>E</w:t>
      </w:r>
      <w:r w:rsidR="006A7C28">
        <w:rPr>
          <w:rFonts w:cs="Arial"/>
          <w:color w:val="FF0000"/>
          <w:sz w:val="36"/>
          <w:szCs w:val="48"/>
          <w:lang w:eastAsia="ko-KR"/>
        </w:rPr>
        <w:t xml:space="preserve">nd of </w:t>
      </w:r>
      <w:proofErr w:type="gramStart"/>
      <w:r>
        <w:rPr>
          <w:rFonts w:cs="Arial"/>
          <w:color w:val="FF0000"/>
          <w:sz w:val="36"/>
          <w:szCs w:val="48"/>
        </w:rPr>
        <w:t>Changes</w:t>
      </w:r>
      <w:r w:rsidR="00AD595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 &lt;</w:t>
      </w:r>
      <w:proofErr w:type="gramEnd"/>
      <w:r>
        <w:rPr>
          <w:rFonts w:cs="Arial"/>
          <w:color w:val="FF0000"/>
          <w:sz w:val="36"/>
          <w:szCs w:val="48"/>
        </w:rPr>
        <w:t xml:space="preserve">&lt;&lt;&lt; </w:t>
      </w:r>
      <w:bookmarkEnd w:id="2"/>
    </w:p>
    <w:sectPr w:rsidR="009320EE" w:rsidRPr="00370E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5DE0F" w14:textId="77777777" w:rsidR="00191F07" w:rsidRDefault="00191F07">
      <w:r>
        <w:separator/>
      </w:r>
    </w:p>
  </w:endnote>
  <w:endnote w:type="continuationSeparator" w:id="0">
    <w:p w14:paraId="7A9FF2A0" w14:textId="77777777" w:rsidR="00191F07" w:rsidRDefault="0019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580CB" w14:textId="77777777" w:rsidR="00191F07" w:rsidRDefault="00191F07">
      <w:r>
        <w:separator/>
      </w:r>
    </w:p>
  </w:footnote>
  <w:footnote w:type="continuationSeparator" w:id="0">
    <w:p w14:paraId="024DF4DA" w14:textId="77777777" w:rsidR="00191F07" w:rsidRDefault="00191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63333"/>
    <w:multiLevelType w:val="hybridMultilevel"/>
    <w:tmpl w:val="13E8F896"/>
    <w:lvl w:ilvl="0" w:tplc="48265B6E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E4B2B91"/>
    <w:multiLevelType w:val="hybridMultilevel"/>
    <w:tmpl w:val="2472AE5C"/>
    <w:lvl w:ilvl="0" w:tplc="052CB33A">
      <w:start w:val="1"/>
      <w:numFmt w:val="bullet"/>
      <w:lvlText w:val="-"/>
      <w:lvlJc w:val="left"/>
      <w:pPr>
        <w:ind w:left="5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F4F20D3"/>
    <w:multiLevelType w:val="hybridMultilevel"/>
    <w:tmpl w:val="356012CE"/>
    <w:lvl w:ilvl="0" w:tplc="4FA6E9DC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6B9505B7"/>
    <w:multiLevelType w:val="hybridMultilevel"/>
    <w:tmpl w:val="4A3E850A"/>
    <w:lvl w:ilvl="0" w:tplc="CD90A486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0"/>
    <w:rsid w:val="00016492"/>
    <w:rsid w:val="00022E4A"/>
    <w:rsid w:val="000555C9"/>
    <w:rsid w:val="000562D6"/>
    <w:rsid w:val="00070E09"/>
    <w:rsid w:val="00082E7E"/>
    <w:rsid w:val="00083520"/>
    <w:rsid w:val="000A6394"/>
    <w:rsid w:val="000B19B8"/>
    <w:rsid w:val="000B64B1"/>
    <w:rsid w:val="000B6764"/>
    <w:rsid w:val="000B7FED"/>
    <w:rsid w:val="000C038A"/>
    <w:rsid w:val="000C3301"/>
    <w:rsid w:val="000C6598"/>
    <w:rsid w:val="000D44B3"/>
    <w:rsid w:val="000D4AEE"/>
    <w:rsid w:val="000E4D0B"/>
    <w:rsid w:val="00102246"/>
    <w:rsid w:val="001256E5"/>
    <w:rsid w:val="00135F53"/>
    <w:rsid w:val="00145D43"/>
    <w:rsid w:val="00182044"/>
    <w:rsid w:val="00191F07"/>
    <w:rsid w:val="00192C46"/>
    <w:rsid w:val="001A08B3"/>
    <w:rsid w:val="001A2081"/>
    <w:rsid w:val="001A7B60"/>
    <w:rsid w:val="001B04B5"/>
    <w:rsid w:val="001B52F0"/>
    <w:rsid w:val="001B7A65"/>
    <w:rsid w:val="001C484B"/>
    <w:rsid w:val="001E41F3"/>
    <w:rsid w:val="001F1608"/>
    <w:rsid w:val="001F51F6"/>
    <w:rsid w:val="00203FFE"/>
    <w:rsid w:val="00237E1B"/>
    <w:rsid w:val="0026004D"/>
    <w:rsid w:val="002640DD"/>
    <w:rsid w:val="00275D12"/>
    <w:rsid w:val="00284FEB"/>
    <w:rsid w:val="002860C4"/>
    <w:rsid w:val="00292018"/>
    <w:rsid w:val="00293506"/>
    <w:rsid w:val="002A207C"/>
    <w:rsid w:val="002B5741"/>
    <w:rsid w:val="002C63A0"/>
    <w:rsid w:val="002D6B1B"/>
    <w:rsid w:val="002E45A5"/>
    <w:rsid w:val="002E472E"/>
    <w:rsid w:val="00301E3E"/>
    <w:rsid w:val="00305409"/>
    <w:rsid w:val="003157E2"/>
    <w:rsid w:val="0032289D"/>
    <w:rsid w:val="003346BC"/>
    <w:rsid w:val="003365AC"/>
    <w:rsid w:val="00355EC1"/>
    <w:rsid w:val="003609EF"/>
    <w:rsid w:val="0036231A"/>
    <w:rsid w:val="00374DD4"/>
    <w:rsid w:val="0038022F"/>
    <w:rsid w:val="003877EE"/>
    <w:rsid w:val="003A1302"/>
    <w:rsid w:val="003C460C"/>
    <w:rsid w:val="003C7238"/>
    <w:rsid w:val="003E1A36"/>
    <w:rsid w:val="003E6752"/>
    <w:rsid w:val="003E7E1A"/>
    <w:rsid w:val="003F010E"/>
    <w:rsid w:val="004005C2"/>
    <w:rsid w:val="00410371"/>
    <w:rsid w:val="0041102F"/>
    <w:rsid w:val="004242F1"/>
    <w:rsid w:val="00445413"/>
    <w:rsid w:val="0045677F"/>
    <w:rsid w:val="004610AE"/>
    <w:rsid w:val="0046131B"/>
    <w:rsid w:val="004617A5"/>
    <w:rsid w:val="00474091"/>
    <w:rsid w:val="004842C0"/>
    <w:rsid w:val="00484D2E"/>
    <w:rsid w:val="00487917"/>
    <w:rsid w:val="004B6DFD"/>
    <w:rsid w:val="004B75B7"/>
    <w:rsid w:val="004D0977"/>
    <w:rsid w:val="00505783"/>
    <w:rsid w:val="005117B9"/>
    <w:rsid w:val="005128AA"/>
    <w:rsid w:val="00513BE4"/>
    <w:rsid w:val="005141D9"/>
    <w:rsid w:val="00515571"/>
    <w:rsid w:val="0051580D"/>
    <w:rsid w:val="0052487A"/>
    <w:rsid w:val="005270D6"/>
    <w:rsid w:val="00533786"/>
    <w:rsid w:val="00533F03"/>
    <w:rsid w:val="0054706D"/>
    <w:rsid w:val="00547111"/>
    <w:rsid w:val="0056086E"/>
    <w:rsid w:val="005611E2"/>
    <w:rsid w:val="00564525"/>
    <w:rsid w:val="00564673"/>
    <w:rsid w:val="00585154"/>
    <w:rsid w:val="00592D74"/>
    <w:rsid w:val="005A2630"/>
    <w:rsid w:val="005A2CD1"/>
    <w:rsid w:val="005B67B5"/>
    <w:rsid w:val="005D474C"/>
    <w:rsid w:val="005D693A"/>
    <w:rsid w:val="005E2C44"/>
    <w:rsid w:val="005F344E"/>
    <w:rsid w:val="00600464"/>
    <w:rsid w:val="0060364E"/>
    <w:rsid w:val="0060393D"/>
    <w:rsid w:val="006046B8"/>
    <w:rsid w:val="006145D8"/>
    <w:rsid w:val="00621188"/>
    <w:rsid w:val="006257ED"/>
    <w:rsid w:val="00647245"/>
    <w:rsid w:val="00653DE4"/>
    <w:rsid w:val="00656306"/>
    <w:rsid w:val="00665C47"/>
    <w:rsid w:val="00667A3D"/>
    <w:rsid w:val="00687C48"/>
    <w:rsid w:val="00695808"/>
    <w:rsid w:val="006A7C28"/>
    <w:rsid w:val="006B46FB"/>
    <w:rsid w:val="006B54F1"/>
    <w:rsid w:val="006C4018"/>
    <w:rsid w:val="006D22A6"/>
    <w:rsid w:val="006D46CA"/>
    <w:rsid w:val="006E21FB"/>
    <w:rsid w:val="006F0756"/>
    <w:rsid w:val="0072227D"/>
    <w:rsid w:val="0072702B"/>
    <w:rsid w:val="007771AF"/>
    <w:rsid w:val="00786FD9"/>
    <w:rsid w:val="00792342"/>
    <w:rsid w:val="007977A8"/>
    <w:rsid w:val="007A049B"/>
    <w:rsid w:val="007A3EEC"/>
    <w:rsid w:val="007B512A"/>
    <w:rsid w:val="007C2097"/>
    <w:rsid w:val="007D6A07"/>
    <w:rsid w:val="007F076B"/>
    <w:rsid w:val="007F7259"/>
    <w:rsid w:val="008040A8"/>
    <w:rsid w:val="008279FA"/>
    <w:rsid w:val="00835546"/>
    <w:rsid w:val="00837137"/>
    <w:rsid w:val="0083763F"/>
    <w:rsid w:val="0084235D"/>
    <w:rsid w:val="00845048"/>
    <w:rsid w:val="00852E20"/>
    <w:rsid w:val="00853B4E"/>
    <w:rsid w:val="0085669D"/>
    <w:rsid w:val="00861575"/>
    <w:rsid w:val="008626E7"/>
    <w:rsid w:val="00862790"/>
    <w:rsid w:val="00870EE7"/>
    <w:rsid w:val="008863B9"/>
    <w:rsid w:val="0088715E"/>
    <w:rsid w:val="008A45A6"/>
    <w:rsid w:val="008A4963"/>
    <w:rsid w:val="008B3C16"/>
    <w:rsid w:val="008C01EB"/>
    <w:rsid w:val="008D3CCC"/>
    <w:rsid w:val="008D612D"/>
    <w:rsid w:val="008E5C15"/>
    <w:rsid w:val="008F3789"/>
    <w:rsid w:val="008F5325"/>
    <w:rsid w:val="008F686C"/>
    <w:rsid w:val="008F6C1C"/>
    <w:rsid w:val="008F70E6"/>
    <w:rsid w:val="0090035D"/>
    <w:rsid w:val="00900BEA"/>
    <w:rsid w:val="009104B5"/>
    <w:rsid w:val="009148DE"/>
    <w:rsid w:val="009152CC"/>
    <w:rsid w:val="009320EE"/>
    <w:rsid w:val="009365EF"/>
    <w:rsid w:val="00941E30"/>
    <w:rsid w:val="00945863"/>
    <w:rsid w:val="009531B0"/>
    <w:rsid w:val="009741B3"/>
    <w:rsid w:val="00975AB6"/>
    <w:rsid w:val="009777D9"/>
    <w:rsid w:val="00986CB2"/>
    <w:rsid w:val="00991B88"/>
    <w:rsid w:val="00996149"/>
    <w:rsid w:val="009A5753"/>
    <w:rsid w:val="009A579D"/>
    <w:rsid w:val="009D2679"/>
    <w:rsid w:val="009D435D"/>
    <w:rsid w:val="009E3297"/>
    <w:rsid w:val="009F734F"/>
    <w:rsid w:val="00A01F5A"/>
    <w:rsid w:val="00A02C3F"/>
    <w:rsid w:val="00A03A38"/>
    <w:rsid w:val="00A13B53"/>
    <w:rsid w:val="00A246B6"/>
    <w:rsid w:val="00A25642"/>
    <w:rsid w:val="00A36450"/>
    <w:rsid w:val="00A371B0"/>
    <w:rsid w:val="00A37F1D"/>
    <w:rsid w:val="00A460AF"/>
    <w:rsid w:val="00A47E70"/>
    <w:rsid w:val="00A50CF0"/>
    <w:rsid w:val="00A5270A"/>
    <w:rsid w:val="00A7671C"/>
    <w:rsid w:val="00A9096A"/>
    <w:rsid w:val="00A9417B"/>
    <w:rsid w:val="00AA21AE"/>
    <w:rsid w:val="00AA2CBC"/>
    <w:rsid w:val="00AB0C08"/>
    <w:rsid w:val="00AB2AD3"/>
    <w:rsid w:val="00AC5820"/>
    <w:rsid w:val="00AD1CD8"/>
    <w:rsid w:val="00AD255A"/>
    <w:rsid w:val="00AD595B"/>
    <w:rsid w:val="00AE7D6A"/>
    <w:rsid w:val="00AF3BA2"/>
    <w:rsid w:val="00AF601B"/>
    <w:rsid w:val="00B24DE5"/>
    <w:rsid w:val="00B258BB"/>
    <w:rsid w:val="00B402EB"/>
    <w:rsid w:val="00B418EC"/>
    <w:rsid w:val="00B5581C"/>
    <w:rsid w:val="00B56600"/>
    <w:rsid w:val="00B67B97"/>
    <w:rsid w:val="00B76288"/>
    <w:rsid w:val="00B80C86"/>
    <w:rsid w:val="00B9533D"/>
    <w:rsid w:val="00B968C8"/>
    <w:rsid w:val="00B97817"/>
    <w:rsid w:val="00BA3EC5"/>
    <w:rsid w:val="00BA51D9"/>
    <w:rsid w:val="00BB5DFC"/>
    <w:rsid w:val="00BD279D"/>
    <w:rsid w:val="00BD5A53"/>
    <w:rsid w:val="00BD6BB8"/>
    <w:rsid w:val="00BE1F45"/>
    <w:rsid w:val="00C01BF4"/>
    <w:rsid w:val="00C01CC5"/>
    <w:rsid w:val="00C079F1"/>
    <w:rsid w:val="00C14B2A"/>
    <w:rsid w:val="00C26A76"/>
    <w:rsid w:val="00C3277F"/>
    <w:rsid w:val="00C401C5"/>
    <w:rsid w:val="00C43F24"/>
    <w:rsid w:val="00C475E8"/>
    <w:rsid w:val="00C62F21"/>
    <w:rsid w:val="00C66BA2"/>
    <w:rsid w:val="00C70754"/>
    <w:rsid w:val="00C73DC4"/>
    <w:rsid w:val="00C870F6"/>
    <w:rsid w:val="00C907B5"/>
    <w:rsid w:val="00C95985"/>
    <w:rsid w:val="00CA2BE5"/>
    <w:rsid w:val="00CB0FB2"/>
    <w:rsid w:val="00CB5189"/>
    <w:rsid w:val="00CC5026"/>
    <w:rsid w:val="00CC68D0"/>
    <w:rsid w:val="00CC7B7E"/>
    <w:rsid w:val="00D03F9A"/>
    <w:rsid w:val="00D06D51"/>
    <w:rsid w:val="00D1128D"/>
    <w:rsid w:val="00D24991"/>
    <w:rsid w:val="00D35838"/>
    <w:rsid w:val="00D47A81"/>
    <w:rsid w:val="00D50255"/>
    <w:rsid w:val="00D66520"/>
    <w:rsid w:val="00D668E9"/>
    <w:rsid w:val="00D83DB4"/>
    <w:rsid w:val="00D84AE9"/>
    <w:rsid w:val="00D9124E"/>
    <w:rsid w:val="00D9253F"/>
    <w:rsid w:val="00D93272"/>
    <w:rsid w:val="00DC18E0"/>
    <w:rsid w:val="00DD108E"/>
    <w:rsid w:val="00DE34CF"/>
    <w:rsid w:val="00E02EB1"/>
    <w:rsid w:val="00E13F3D"/>
    <w:rsid w:val="00E22CA9"/>
    <w:rsid w:val="00E23549"/>
    <w:rsid w:val="00E34898"/>
    <w:rsid w:val="00E40718"/>
    <w:rsid w:val="00E76393"/>
    <w:rsid w:val="00E87433"/>
    <w:rsid w:val="00EB09B7"/>
    <w:rsid w:val="00EC68C3"/>
    <w:rsid w:val="00EE3413"/>
    <w:rsid w:val="00EE7D7C"/>
    <w:rsid w:val="00F152B5"/>
    <w:rsid w:val="00F166A3"/>
    <w:rsid w:val="00F17CC3"/>
    <w:rsid w:val="00F25D98"/>
    <w:rsid w:val="00F300FB"/>
    <w:rsid w:val="00F36221"/>
    <w:rsid w:val="00F370D2"/>
    <w:rsid w:val="00F5663B"/>
    <w:rsid w:val="00F74F4C"/>
    <w:rsid w:val="00F82ECC"/>
    <w:rsid w:val="00F84041"/>
    <w:rsid w:val="00FB6386"/>
    <w:rsid w:val="00FC757E"/>
    <w:rsid w:val="00FD7A3E"/>
    <w:rsid w:val="00FE21AA"/>
    <w:rsid w:val="00FF52C3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59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Samsung_h</cp:lastModifiedBy>
  <cp:revision>28</cp:revision>
  <cp:lastPrinted>1899-12-31T23:00:00Z</cp:lastPrinted>
  <dcterms:created xsi:type="dcterms:W3CDTF">2024-10-30T04:06:00Z</dcterms:created>
  <dcterms:modified xsi:type="dcterms:W3CDTF">2025-01-14T08:22:00Z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